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83DA53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507502">
        <w:rPr>
          <w:b/>
          <w:noProof/>
          <w:sz w:val="24"/>
        </w:rPr>
        <w:t>-AH e-Meeting</w:t>
      </w:r>
      <w:r>
        <w:rPr>
          <w:b/>
          <w:i/>
          <w:noProof/>
          <w:sz w:val="28"/>
        </w:rPr>
        <w:tab/>
      </w:r>
      <w:r w:rsidR="00AE7E78">
        <w:rPr>
          <w:b/>
          <w:i/>
          <w:noProof/>
          <w:sz w:val="28"/>
        </w:rPr>
        <w:t>S2-2</w:t>
      </w:r>
      <w:r w:rsidR="007E4894">
        <w:rPr>
          <w:b/>
          <w:i/>
          <w:noProof/>
          <w:sz w:val="28"/>
        </w:rPr>
        <w:t>300630</w:t>
      </w:r>
    </w:p>
    <w:p w14:paraId="7CB45193" w14:textId="47A0F0FB" w:rsidR="001E41F3" w:rsidRDefault="00507502"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b/>
          <w:noProof/>
          <w:sz w:val="24"/>
        </w:rPr>
        <w:t>Online</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30xxxx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52322A" w:rsidR="001E41F3" w:rsidRPr="00410371" w:rsidRDefault="00AE7E78" w:rsidP="00AF69DD">
            <w:pPr>
              <w:pStyle w:val="CRCoverPage"/>
              <w:spacing w:after="0"/>
              <w:jc w:val="right"/>
              <w:rPr>
                <w:b/>
                <w:noProof/>
                <w:sz w:val="28"/>
              </w:rPr>
            </w:pPr>
            <w:r>
              <w:rPr>
                <w:b/>
                <w:noProof/>
                <w:sz w:val="28"/>
              </w:rPr>
              <w:t>23.</w:t>
            </w:r>
            <w:r w:rsidR="00AF69DD">
              <w:rPr>
                <w:b/>
                <w:noProof/>
                <w:sz w:val="28"/>
              </w:rPr>
              <w:t>50</w:t>
            </w:r>
            <w:r w:rsidR="00A5730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66CFEB" w:rsidR="001E41F3" w:rsidRPr="00FF4028" w:rsidRDefault="00D40F29" w:rsidP="00D40F29">
            <w:pPr>
              <w:pStyle w:val="CRCoverPage"/>
              <w:spacing w:after="0"/>
              <w:jc w:val="center"/>
              <w:rPr>
                <w:rFonts w:hint="eastAsia"/>
                <w:noProof/>
                <w:lang w:eastAsia="zh-CN"/>
              </w:rPr>
            </w:pPr>
            <w:r w:rsidRPr="00D40F29">
              <w:rPr>
                <w:rFonts w:hint="eastAsia"/>
                <w:b/>
                <w:noProof/>
                <w:sz w:val="28"/>
              </w:rPr>
              <w:t>0</w:t>
            </w:r>
            <w:r w:rsidRPr="00D40F29">
              <w:rPr>
                <w:b/>
                <w:noProof/>
                <w:sz w:val="28"/>
              </w:rPr>
              <w:t>8</w:t>
            </w:r>
            <w:bookmarkStart w:id="0" w:name="_GoBack"/>
            <w:bookmarkEnd w:id="0"/>
            <w:r w:rsidRPr="00D40F29">
              <w:rPr>
                <w:b/>
                <w:noProof/>
                <w:sz w:val="28"/>
              </w:rPr>
              <w:t>42</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57FE14EB" w:rsidR="001E41F3" w:rsidRPr="00FF4028" w:rsidRDefault="0050750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828ACB" w:rsidR="001E41F3" w:rsidRPr="00410371" w:rsidRDefault="00507502" w:rsidP="00AF69DD">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3D0C65" w:rsidR="00F25D98" w:rsidRPr="00AF69DD" w:rsidRDefault="00F25D98" w:rsidP="001E41F3">
            <w:pPr>
              <w:pStyle w:val="CRCoverPage"/>
              <w:spacing w:after="0"/>
              <w:jc w:val="center"/>
              <w:rPr>
                <w:b/>
                <w:caps/>
                <w:noProof/>
              </w:rPr>
            </w:pP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91D25" w:rsidR="001E41F3" w:rsidRDefault="00E57E38" w:rsidP="00507502">
            <w:pPr>
              <w:pStyle w:val="CRCoverPage"/>
              <w:spacing w:after="0"/>
              <w:ind w:left="100"/>
              <w:rPr>
                <w:noProof/>
              </w:rPr>
            </w:pPr>
            <w:r>
              <w:rPr>
                <w:noProof/>
                <w:lang w:eastAsia="zh-CN"/>
              </w:rPr>
              <w:t>Remove “</w:t>
            </w:r>
            <w:r>
              <w:t>Satellite backhaul category change</w:t>
            </w:r>
            <w:r>
              <w:rPr>
                <w:noProof/>
                <w:lang w:eastAsia="zh-CN"/>
              </w:rPr>
              <w:t xml:space="preserve">” as a </w:t>
            </w:r>
            <w:r w:rsidRPr="003D4ABF">
              <w:t>Policy Control Request Triggers relevant for AMF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98DE8" w:rsidR="001E41F3" w:rsidRDefault="00507502" w:rsidP="00E57E38">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0F7DA" w:rsidR="001E41F3" w:rsidRDefault="00486C3F">
            <w:pPr>
              <w:pStyle w:val="CRCoverPage"/>
              <w:spacing w:after="0"/>
              <w:ind w:left="100"/>
              <w:rPr>
                <w:noProof/>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F16F74" w:rsidR="001E41F3" w:rsidRDefault="00EF6A2F" w:rsidP="00507502">
            <w:pPr>
              <w:pStyle w:val="CRCoverPage"/>
              <w:spacing w:after="0"/>
              <w:ind w:left="100"/>
              <w:rPr>
                <w:noProof/>
              </w:rPr>
            </w:pPr>
            <w:r>
              <w:rPr>
                <w:noProof/>
              </w:rPr>
              <w:t>202</w:t>
            </w:r>
            <w:r w:rsidR="00507502">
              <w:rPr>
                <w:noProof/>
              </w:rPr>
              <w:t>3-</w:t>
            </w:r>
            <w:r w:rsidR="00E57E38">
              <w:rPr>
                <w:noProof/>
              </w:rPr>
              <w:t>0</w:t>
            </w:r>
            <w:r>
              <w:rPr>
                <w:noProof/>
              </w:rPr>
              <w:t>1-0</w:t>
            </w:r>
            <w:r w:rsidR="0050750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291736" w:rsidR="001E41F3" w:rsidRDefault="00486C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32F445" w14:textId="0F3383EB" w:rsidR="00E369D5" w:rsidRDefault="00312130" w:rsidP="00297977">
            <w:pPr>
              <w:pStyle w:val="CRCoverPage"/>
              <w:spacing w:after="0"/>
              <w:ind w:left="100"/>
              <w:rPr>
                <w:noProof/>
                <w:lang w:eastAsia="zh-CN"/>
              </w:rPr>
            </w:pPr>
            <w:r>
              <w:rPr>
                <w:rFonts w:hint="eastAsia"/>
                <w:noProof/>
                <w:lang w:eastAsia="zh-CN"/>
              </w:rPr>
              <w:t>2</w:t>
            </w:r>
            <w:r>
              <w:rPr>
                <w:noProof/>
                <w:lang w:eastAsia="zh-CN"/>
              </w:rPr>
              <w:t>3.503 v18.0.0</w:t>
            </w:r>
            <w:r w:rsidR="00273ACF">
              <w:rPr>
                <w:noProof/>
                <w:lang w:eastAsia="zh-CN"/>
              </w:rPr>
              <w:t xml:space="preserve"> specifies “satellite backhaul category change” as a Policy Cont</w:t>
            </w:r>
            <w:r w:rsidR="00BA6A83">
              <w:rPr>
                <w:noProof/>
                <w:lang w:eastAsia="zh-CN"/>
              </w:rPr>
              <w:t xml:space="preserve">rol Request Trigger </w:t>
            </w:r>
            <w:r w:rsidR="008B200E">
              <w:rPr>
                <w:noProof/>
                <w:lang w:eastAsia="zh-CN"/>
              </w:rPr>
              <w:t xml:space="preserve">sending from PCF to AMF which means AMF can </w:t>
            </w:r>
            <w:r w:rsidR="00CD5A2E">
              <w:rPr>
                <w:rFonts w:hint="eastAsia"/>
                <w:noProof/>
                <w:lang w:eastAsia="zh-CN"/>
              </w:rPr>
              <w:t>notify</w:t>
            </w:r>
            <w:r w:rsidR="008B200E">
              <w:rPr>
                <w:noProof/>
                <w:lang w:eastAsia="zh-CN"/>
              </w:rPr>
              <w:t xml:space="preserve"> satellite backhaul category directly to PCF.</w:t>
            </w:r>
          </w:p>
          <w:p w14:paraId="0BEAE79C" w14:textId="77777777" w:rsidR="00E369D5" w:rsidRDefault="00E369D5" w:rsidP="00297977">
            <w:pPr>
              <w:pStyle w:val="CRCoverPage"/>
              <w:spacing w:after="0"/>
              <w:ind w:left="100"/>
              <w:rPr>
                <w:noProof/>
                <w:lang w:eastAsia="zh-CN"/>
              </w:rPr>
            </w:pPr>
          </w:p>
          <w:p w14:paraId="413EA117" w14:textId="4C85B2FC" w:rsidR="00297977" w:rsidRDefault="008B200E" w:rsidP="00297977">
            <w:pPr>
              <w:pStyle w:val="CRCoverPage"/>
              <w:spacing w:after="0"/>
              <w:ind w:left="100"/>
              <w:rPr>
                <w:noProof/>
                <w:lang w:eastAsia="zh-CN"/>
              </w:rPr>
            </w:pPr>
            <w:r>
              <w:rPr>
                <w:noProof/>
                <w:lang w:eastAsia="zh-CN"/>
              </w:rPr>
              <w:t xml:space="preserve">However, Rel-17 specifications </w:t>
            </w:r>
            <w:r w:rsidR="00165CAF">
              <w:rPr>
                <w:noProof/>
                <w:lang w:eastAsia="zh-CN"/>
              </w:rPr>
              <w:t>show</w:t>
            </w:r>
            <w:r>
              <w:rPr>
                <w:noProof/>
                <w:lang w:eastAsia="zh-CN"/>
              </w:rPr>
              <w:t xml:space="preserve"> satellite backhaul catageory change </w:t>
            </w:r>
            <w:r w:rsidR="00165CAF">
              <w:rPr>
                <w:noProof/>
                <w:lang w:eastAsia="zh-CN"/>
              </w:rPr>
              <w:t xml:space="preserve">can be </w:t>
            </w:r>
            <w:r w:rsidR="00CD5A2E">
              <w:rPr>
                <w:rFonts w:hint="eastAsia"/>
                <w:noProof/>
                <w:lang w:eastAsia="zh-CN"/>
              </w:rPr>
              <w:t>notified</w:t>
            </w:r>
            <w:r w:rsidR="00165CAF">
              <w:rPr>
                <w:noProof/>
                <w:lang w:eastAsia="zh-CN"/>
              </w:rPr>
              <w:t xml:space="preserve"> to PCF</w:t>
            </w:r>
            <w:r>
              <w:rPr>
                <w:noProof/>
                <w:lang w:eastAsia="zh-CN"/>
              </w:rPr>
              <w:t xml:space="preserve"> </w:t>
            </w:r>
            <w:r w:rsidR="00A57308">
              <w:rPr>
                <w:noProof/>
                <w:lang w:eastAsia="zh-CN"/>
              </w:rPr>
              <w:t>as the following:</w:t>
            </w:r>
          </w:p>
          <w:p w14:paraId="7D7B6150" w14:textId="01514163" w:rsidR="00A57308" w:rsidRDefault="00A57308" w:rsidP="00297977">
            <w:pPr>
              <w:pStyle w:val="CRCoverPage"/>
              <w:spacing w:after="0"/>
              <w:ind w:left="100"/>
              <w:rPr>
                <w:noProof/>
                <w:lang w:eastAsia="zh-CN"/>
              </w:rPr>
            </w:pPr>
          </w:p>
          <w:p w14:paraId="2546283E" w14:textId="206CE846" w:rsidR="00A57308" w:rsidRPr="001A239A" w:rsidRDefault="00FF3DD9" w:rsidP="001A239A">
            <w:pPr>
              <w:pStyle w:val="CRCoverPage"/>
              <w:spacing w:afterLines="50"/>
              <w:ind w:left="102"/>
              <w:rPr>
                <w:rFonts w:ascii="Times New Roman" w:eastAsia="Malgun Gothic" w:hAnsi="Times New Roman"/>
                <w:i/>
                <w:iCs/>
                <w:color w:val="000000"/>
                <w:lang w:eastAsia="ja-JP"/>
              </w:rPr>
            </w:pPr>
            <w:r w:rsidRPr="001A239A">
              <w:rPr>
                <w:rFonts w:ascii="Times New Roman" w:eastAsia="Malgun Gothic" w:hAnsi="Times New Roman"/>
                <w:i/>
                <w:iCs/>
                <w:color w:val="000000"/>
                <w:lang w:eastAsia="ja-JP"/>
              </w:rPr>
              <w:t>As described in</w:t>
            </w:r>
            <w:r w:rsidR="00A57308" w:rsidRPr="001A239A">
              <w:rPr>
                <w:rFonts w:ascii="Times New Roman" w:eastAsia="Malgun Gothic" w:hAnsi="Times New Roman"/>
                <w:i/>
                <w:iCs/>
                <w:color w:val="000000"/>
                <w:lang w:eastAsia="ja-JP"/>
              </w:rPr>
              <w:t xml:space="preserve"> clause 5.8.2.15</w:t>
            </w:r>
            <w:r w:rsidR="00A57308" w:rsidRPr="001A239A">
              <w:rPr>
                <w:rFonts w:ascii="Times New Roman" w:eastAsia="Malgun Gothic" w:hAnsi="Times New Roman" w:hint="eastAsia"/>
                <w:i/>
                <w:iCs/>
                <w:color w:val="000000"/>
                <w:lang w:eastAsia="ja-JP"/>
              </w:rPr>
              <w:t xml:space="preserve"> </w:t>
            </w:r>
            <w:r w:rsidR="00A57308" w:rsidRPr="001A239A">
              <w:rPr>
                <w:rFonts w:ascii="Times New Roman" w:eastAsia="Malgun Gothic" w:hAnsi="Times New Roman"/>
                <w:i/>
                <w:iCs/>
                <w:color w:val="000000"/>
                <w:lang w:eastAsia="ja-JP"/>
              </w:rPr>
              <w:t xml:space="preserve">of </w:t>
            </w:r>
            <w:r w:rsidRPr="001A239A">
              <w:rPr>
                <w:rFonts w:ascii="Times New Roman" w:eastAsia="Malgun Gothic" w:hAnsi="Times New Roman"/>
                <w:i/>
                <w:iCs/>
                <w:color w:val="000000"/>
                <w:lang w:eastAsia="ja-JP"/>
              </w:rPr>
              <w:t>TS23.501,</w:t>
            </w:r>
            <w:r w:rsidR="00A57308" w:rsidRPr="001A239A">
              <w:rPr>
                <w:rFonts w:ascii="Times New Roman" w:eastAsia="Malgun Gothic" w:hAnsi="Times New Roman" w:hint="eastAsia"/>
                <w:i/>
                <w:iCs/>
                <w:color w:val="000000"/>
                <w:lang w:eastAsia="ja-JP"/>
              </w:rPr>
              <w:t>“</w:t>
            </w:r>
            <w:r w:rsidR="00A57308" w:rsidRPr="001A239A">
              <w:rPr>
                <w:rFonts w:ascii="Times New Roman" w:eastAsia="Malgun Gothic" w:hAnsi="Times New Roman"/>
                <w:i/>
                <w:iCs/>
                <w:color w:val="000000"/>
                <w:lang w:eastAsia="ja-JP"/>
              </w:rPr>
              <w:t>If AMF is aware that satellite backhaul category changes (e.g. at handover), the AMF reports the current satellite backhaul category and indicates the satellite backhaul category change to SMF</w:t>
            </w:r>
            <w:r w:rsidR="00A57308" w:rsidRPr="001A239A">
              <w:rPr>
                <w:rFonts w:ascii="Times New Roman" w:eastAsia="Malgun Gothic" w:hAnsi="Times New Roman" w:hint="eastAsia"/>
                <w:i/>
                <w:iCs/>
                <w:color w:val="000000"/>
                <w:lang w:eastAsia="ja-JP"/>
              </w:rPr>
              <w:t>”</w:t>
            </w:r>
          </w:p>
          <w:p w14:paraId="3E5A1BDA" w14:textId="6E329149" w:rsidR="00FF3DD9" w:rsidRPr="001A239A" w:rsidRDefault="00A0749D" w:rsidP="00297977">
            <w:pPr>
              <w:pStyle w:val="CRCoverPage"/>
              <w:spacing w:after="0"/>
              <w:ind w:left="100"/>
              <w:rPr>
                <w:rFonts w:ascii="Times New Roman" w:eastAsia="Malgun Gothic" w:hAnsi="Times New Roman"/>
                <w:i/>
                <w:iCs/>
                <w:color w:val="000000"/>
                <w:lang w:eastAsia="ja-JP"/>
              </w:rPr>
            </w:pPr>
            <w:r w:rsidRPr="001A239A">
              <w:rPr>
                <w:rFonts w:ascii="Times New Roman" w:eastAsia="Malgun Gothic" w:hAnsi="Times New Roman"/>
                <w:i/>
                <w:iCs/>
                <w:color w:val="000000"/>
                <w:lang w:eastAsia="ja-JP"/>
              </w:rPr>
              <w:t xml:space="preserve">As described in clause 6.1.3.5 of TS23.503, “Satellite backhaul category change” has been defined as a policy control request trigger which is sent from PCF to SMF. SMF </w:t>
            </w:r>
            <w:r w:rsidR="00E369D5" w:rsidRPr="001A239A">
              <w:rPr>
                <w:rFonts w:ascii="Times New Roman" w:eastAsia="Malgun Gothic" w:hAnsi="Times New Roman"/>
                <w:i/>
                <w:iCs/>
                <w:color w:val="000000"/>
                <w:lang w:eastAsia="ja-JP"/>
              </w:rPr>
              <w:t>will report new</w:t>
            </w:r>
            <w:r w:rsidRPr="001A239A">
              <w:rPr>
                <w:rFonts w:ascii="Times New Roman" w:eastAsia="Malgun Gothic" w:hAnsi="Times New Roman"/>
                <w:i/>
                <w:iCs/>
                <w:color w:val="000000"/>
                <w:lang w:eastAsia="ja-JP"/>
              </w:rPr>
              <w:t xml:space="preserve"> satellite backhaul category change</w:t>
            </w:r>
            <w:r w:rsidR="00E369D5" w:rsidRPr="001A239A">
              <w:rPr>
                <w:rFonts w:ascii="Times New Roman" w:eastAsia="Malgun Gothic" w:hAnsi="Times New Roman"/>
                <w:i/>
                <w:iCs/>
                <w:color w:val="000000"/>
                <w:lang w:eastAsia="ja-JP"/>
              </w:rPr>
              <w:t xml:space="preserve"> to PCF if the satellite backhaul category change is met.</w:t>
            </w:r>
            <w:r w:rsidRPr="001A239A">
              <w:rPr>
                <w:rFonts w:ascii="Times New Roman" w:eastAsia="Malgun Gothic" w:hAnsi="Times New Roman"/>
                <w:i/>
                <w:iCs/>
                <w:color w:val="000000"/>
                <w:lang w:eastAsia="ja-JP"/>
              </w:rPr>
              <w:t xml:space="preserve"> </w:t>
            </w:r>
          </w:p>
          <w:p w14:paraId="5959DAC5" w14:textId="5B8658F9" w:rsidR="00FF3DD9" w:rsidRDefault="00FF3DD9" w:rsidP="00297977">
            <w:pPr>
              <w:pStyle w:val="CRCoverPage"/>
              <w:spacing w:after="0"/>
              <w:ind w:left="100"/>
              <w:rPr>
                <w:noProof/>
                <w:lang w:eastAsia="zh-CN"/>
              </w:rPr>
            </w:pPr>
          </w:p>
          <w:p w14:paraId="4C102AC3" w14:textId="7288E158" w:rsidR="008B200E" w:rsidRPr="00557BA0" w:rsidRDefault="00165CAF" w:rsidP="004F290C">
            <w:pPr>
              <w:pStyle w:val="CRCoverPage"/>
              <w:spacing w:after="0"/>
              <w:ind w:left="100"/>
              <w:rPr>
                <w:noProof/>
                <w:lang w:eastAsia="zh-CN"/>
              </w:rPr>
            </w:pPr>
            <w:r>
              <w:rPr>
                <w:rFonts w:hint="eastAsia"/>
                <w:noProof/>
                <w:lang w:eastAsia="zh-CN"/>
              </w:rPr>
              <w:t>R</w:t>
            </w:r>
            <w:r>
              <w:rPr>
                <w:noProof/>
                <w:lang w:eastAsia="zh-CN"/>
              </w:rPr>
              <w:t xml:space="preserve">el-17 has been support of </w:t>
            </w:r>
            <w:r w:rsidR="008907C1">
              <w:rPr>
                <w:noProof/>
                <w:lang w:eastAsia="zh-CN"/>
              </w:rPr>
              <w:t xml:space="preserve">PCF acquiring satellite backhaul change from AMF via SMF. It is unnecessary </w:t>
            </w:r>
            <w:r w:rsidR="001A239A">
              <w:rPr>
                <w:noProof/>
                <w:lang w:eastAsia="zh-CN"/>
              </w:rPr>
              <w:t>to define</w:t>
            </w:r>
            <w:r w:rsidR="008907C1">
              <w:rPr>
                <w:noProof/>
                <w:lang w:eastAsia="zh-CN"/>
              </w:rPr>
              <w:t xml:space="preserve"> another way to </w:t>
            </w:r>
            <w:r w:rsidR="001A239A">
              <w:rPr>
                <w:noProof/>
                <w:lang w:eastAsia="zh-CN"/>
              </w:rPr>
              <w:t>provide</w:t>
            </w:r>
            <w:r w:rsidR="008907C1">
              <w:rPr>
                <w:noProof/>
                <w:lang w:eastAsia="zh-CN"/>
              </w:rPr>
              <w:t xml:space="preserve"> satellite backhaul change from AMF</w:t>
            </w:r>
            <w:r w:rsidR="001A239A">
              <w:rPr>
                <w:noProof/>
                <w:lang w:eastAsia="zh-CN"/>
              </w:rPr>
              <w:t xml:space="preserve"> to PCF.</w:t>
            </w:r>
          </w:p>
          <w:p w14:paraId="708AA7DE" w14:textId="7A58E626" w:rsidR="00DA65C7" w:rsidRDefault="00DA65C7" w:rsidP="0029797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F3CF31" w:rsidR="001E41F3" w:rsidRPr="00014DA9" w:rsidRDefault="00976565" w:rsidP="006746C7">
            <w:pPr>
              <w:pStyle w:val="CRCoverPage"/>
              <w:spacing w:after="0"/>
              <w:rPr>
                <w:noProof/>
              </w:rPr>
            </w:pPr>
            <w:r>
              <w:rPr>
                <w:noProof/>
                <w:lang w:eastAsia="zh-CN"/>
              </w:rPr>
              <w:t>“</w:t>
            </w:r>
            <w:r>
              <w:t>Satellite backhaul category change</w:t>
            </w:r>
            <w:r>
              <w:rPr>
                <w:noProof/>
                <w:lang w:eastAsia="zh-CN"/>
              </w:rPr>
              <w:t xml:space="preserve">” as a </w:t>
            </w:r>
            <w:r w:rsidRPr="003D4ABF">
              <w:t>Policy Control Request Triggers relevant for AMF</w:t>
            </w:r>
            <w:r w:rsidR="006746C7">
              <w:t xml:space="preserve"> is removed from clause 6.1.2.5.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3E4D9" w14:textId="32894471" w:rsidR="001E41F3" w:rsidRDefault="006746C7" w:rsidP="002173BC">
            <w:pPr>
              <w:pStyle w:val="CRCoverPage"/>
              <w:numPr>
                <w:ilvl w:val="0"/>
                <w:numId w:val="3"/>
              </w:numPr>
              <w:spacing w:after="0"/>
              <w:rPr>
                <w:noProof/>
                <w:lang w:eastAsia="zh-CN"/>
              </w:rPr>
            </w:pPr>
            <w:r>
              <w:t xml:space="preserve">Two ways of </w:t>
            </w:r>
            <w:r w:rsidR="002173BC">
              <w:t>providing</w:t>
            </w:r>
            <w:r>
              <w:t xml:space="preserve"> </w:t>
            </w:r>
            <w:r w:rsidR="00C52E81">
              <w:rPr>
                <w:noProof/>
                <w:lang w:eastAsia="zh-CN"/>
              </w:rPr>
              <w:t>“</w:t>
            </w:r>
            <w:r w:rsidR="00C52E81">
              <w:t>Satellite backhaul category change</w:t>
            </w:r>
            <w:r w:rsidR="00C52E81">
              <w:rPr>
                <w:noProof/>
                <w:lang w:eastAsia="zh-CN"/>
              </w:rPr>
              <w:t>”</w:t>
            </w:r>
            <w:r>
              <w:rPr>
                <w:noProof/>
                <w:lang w:eastAsia="zh-CN"/>
              </w:rPr>
              <w:t xml:space="preserve"> to PCF</w:t>
            </w:r>
            <w:r w:rsidR="00C52E81">
              <w:rPr>
                <w:noProof/>
                <w:lang w:eastAsia="zh-CN"/>
              </w:rPr>
              <w:t>.</w:t>
            </w:r>
            <w:r>
              <w:rPr>
                <w:noProof/>
                <w:lang w:eastAsia="zh-CN"/>
              </w:rPr>
              <w:t xml:space="preserve"> Solutio</w:t>
            </w:r>
            <w:r w:rsidR="002173BC">
              <w:rPr>
                <w:noProof/>
                <w:lang w:eastAsia="zh-CN"/>
              </w:rPr>
              <w:t>n is</w:t>
            </w:r>
            <w:r>
              <w:rPr>
                <w:noProof/>
                <w:lang w:eastAsia="zh-CN"/>
              </w:rPr>
              <w:t xml:space="preserve"> redundant.</w:t>
            </w:r>
          </w:p>
          <w:p w14:paraId="5C4BEB44" w14:textId="0F2AA824" w:rsidR="002173BC" w:rsidRDefault="0021682E" w:rsidP="0021682E">
            <w:pPr>
              <w:pStyle w:val="CRCoverPage"/>
              <w:numPr>
                <w:ilvl w:val="0"/>
                <w:numId w:val="3"/>
              </w:numPr>
              <w:spacing w:after="0"/>
              <w:rPr>
                <w:noProof/>
                <w:lang w:eastAsia="zh-CN"/>
              </w:rPr>
            </w:pPr>
            <w:r>
              <w:rPr>
                <w:noProof/>
                <w:lang w:eastAsia="zh-CN"/>
              </w:rPr>
              <w:t>It is not clear the two ways whether can co-exist or exclusive. If co-exist, how to coordinate at PCF.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E63D5F" w:rsidR="001E41F3" w:rsidRDefault="00E57E38">
            <w:pPr>
              <w:pStyle w:val="CRCoverPage"/>
              <w:spacing w:after="0"/>
              <w:ind w:left="100"/>
              <w:rPr>
                <w:noProof/>
              </w:rPr>
            </w:pPr>
            <w:r>
              <w:rPr>
                <w:noProof/>
              </w:rPr>
              <w:t>6.1.2.5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DDF0879"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54FE2C" w:rsidR="001E41F3" w:rsidRPr="00E86B3C" w:rsidRDefault="006262AD">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7F45BB92" w:rsidR="001E41F3" w:rsidRPr="00E86B3C" w:rsidRDefault="004F290C" w:rsidP="00D6788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C0F1FF9" w14:textId="77777777" w:rsidR="00E57E38" w:rsidRPr="003D4ABF" w:rsidRDefault="00E57E38" w:rsidP="00E57E38">
      <w:pPr>
        <w:pStyle w:val="4"/>
      </w:pPr>
      <w:bookmarkStart w:id="3" w:name="_Toc51836872"/>
      <w:bookmarkStart w:id="4" w:name="_Toc122504132"/>
      <w:bookmarkEnd w:id="2"/>
      <w:r w:rsidRPr="003D4ABF">
        <w:t>6.1.2.5</w:t>
      </w:r>
      <w:r w:rsidRPr="003D4ABF">
        <w:tab/>
        <w:t>Policy Control Request Triggers relevant for AMF</w:t>
      </w:r>
      <w:bookmarkEnd w:id="3"/>
      <w:bookmarkEnd w:id="4"/>
    </w:p>
    <w:p w14:paraId="7B4A70E4" w14:textId="77777777" w:rsidR="00E57E38" w:rsidRPr="003D4ABF" w:rsidRDefault="00E57E38" w:rsidP="00E57E38">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71D9C812" w14:textId="77777777" w:rsidR="00E57E38" w:rsidRPr="003D4ABF" w:rsidRDefault="00E57E38" w:rsidP="00E57E38">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4ADD5472" w14:textId="77777777" w:rsidR="00E57E38" w:rsidRPr="003D4ABF" w:rsidRDefault="00E57E38" w:rsidP="00E57E38">
      <w:r w:rsidRPr="003D4ABF">
        <w:t xml:space="preserve">The </w:t>
      </w:r>
      <w:r>
        <w:t xml:space="preserve">Policy Control Request Triggers </w:t>
      </w:r>
      <w:r w:rsidRPr="003D4ABF">
        <w:t>are not applicable any longer at termination of the AM Policy Association or termination of UE Policy Association.</w:t>
      </w:r>
    </w:p>
    <w:p w14:paraId="27FD87A3" w14:textId="77777777" w:rsidR="00E57E38" w:rsidRPr="003D4ABF" w:rsidRDefault="00E57E38" w:rsidP="00E57E38">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E57E38" w:rsidRPr="003D4ABF" w14:paraId="6B236221" w14:textId="77777777" w:rsidTr="005B6A37">
        <w:tc>
          <w:tcPr>
            <w:tcW w:w="2062" w:type="dxa"/>
          </w:tcPr>
          <w:p w14:paraId="4449331C" w14:textId="77777777" w:rsidR="00E57E38" w:rsidRPr="003D4ABF" w:rsidRDefault="00E57E38" w:rsidP="005B6A37">
            <w:pPr>
              <w:pStyle w:val="TAH"/>
            </w:pPr>
            <w:r w:rsidRPr="003D4ABF">
              <w:t>Policy Control Request Trigger</w:t>
            </w:r>
          </w:p>
        </w:tc>
        <w:tc>
          <w:tcPr>
            <w:tcW w:w="5514" w:type="dxa"/>
          </w:tcPr>
          <w:p w14:paraId="473A8A2B" w14:textId="77777777" w:rsidR="00E57E38" w:rsidRPr="003D4ABF" w:rsidRDefault="00E57E38" w:rsidP="005B6A37">
            <w:pPr>
              <w:pStyle w:val="TAH"/>
            </w:pPr>
            <w:r w:rsidRPr="003D4ABF">
              <w:t>Description</w:t>
            </w:r>
          </w:p>
        </w:tc>
        <w:tc>
          <w:tcPr>
            <w:tcW w:w="2055" w:type="dxa"/>
          </w:tcPr>
          <w:p w14:paraId="2BD37B06" w14:textId="77777777" w:rsidR="00E57E38" w:rsidRPr="003D4ABF" w:rsidRDefault="00E57E38" w:rsidP="005B6A37">
            <w:pPr>
              <w:pStyle w:val="TAH"/>
            </w:pPr>
            <w:r w:rsidRPr="003D4ABF">
              <w:t>Condition for reporting</w:t>
            </w:r>
          </w:p>
        </w:tc>
      </w:tr>
      <w:tr w:rsidR="00E57E38" w:rsidRPr="003D4ABF" w14:paraId="1D89153F" w14:textId="77777777" w:rsidTr="005B6A37">
        <w:tc>
          <w:tcPr>
            <w:tcW w:w="2062" w:type="dxa"/>
          </w:tcPr>
          <w:p w14:paraId="47787ABB" w14:textId="77777777" w:rsidR="00E57E38" w:rsidRPr="003D4ABF" w:rsidRDefault="00E57E38" w:rsidP="005B6A37">
            <w:pPr>
              <w:pStyle w:val="TAL"/>
            </w:pPr>
            <w:r w:rsidRPr="003D4ABF">
              <w:t>Location change (tracking area)</w:t>
            </w:r>
          </w:p>
        </w:tc>
        <w:tc>
          <w:tcPr>
            <w:tcW w:w="5514" w:type="dxa"/>
          </w:tcPr>
          <w:p w14:paraId="740943C1" w14:textId="77777777" w:rsidR="00E57E38" w:rsidRPr="003D4ABF" w:rsidRDefault="00E57E38" w:rsidP="005B6A37">
            <w:pPr>
              <w:pStyle w:val="TAL"/>
            </w:pPr>
            <w:r w:rsidRPr="003D4ABF">
              <w:t>The tracking area of the UE has changed.</w:t>
            </w:r>
          </w:p>
        </w:tc>
        <w:tc>
          <w:tcPr>
            <w:tcW w:w="2055" w:type="dxa"/>
          </w:tcPr>
          <w:p w14:paraId="22792B91" w14:textId="77777777" w:rsidR="00E57E38" w:rsidRPr="003D4ABF" w:rsidRDefault="00E57E38" w:rsidP="005B6A37">
            <w:pPr>
              <w:pStyle w:val="TAL"/>
            </w:pPr>
            <w:r w:rsidRPr="003D4ABF">
              <w:t>PCF (AM Policy</w:t>
            </w:r>
            <w:r>
              <w:t xml:space="preserve"> Association</w:t>
            </w:r>
            <w:r w:rsidRPr="003D4ABF">
              <w:t>, UE Policy</w:t>
            </w:r>
            <w:r>
              <w:t xml:space="preserve"> Association</w:t>
            </w:r>
            <w:r w:rsidRPr="003D4ABF">
              <w:t>)</w:t>
            </w:r>
          </w:p>
        </w:tc>
      </w:tr>
      <w:tr w:rsidR="00E57E38" w:rsidRPr="003D4ABF" w14:paraId="0DBD9865" w14:textId="77777777" w:rsidTr="005B6A37">
        <w:tc>
          <w:tcPr>
            <w:tcW w:w="2062" w:type="dxa"/>
          </w:tcPr>
          <w:p w14:paraId="2F00D4E0" w14:textId="77777777" w:rsidR="00E57E38" w:rsidRPr="003D4ABF" w:rsidRDefault="00E57E38" w:rsidP="005B6A37">
            <w:pPr>
              <w:pStyle w:val="TAL"/>
            </w:pPr>
            <w:r w:rsidRPr="003D4ABF">
              <w:t>Change of UE presence in Presence Reporting Area</w:t>
            </w:r>
          </w:p>
        </w:tc>
        <w:tc>
          <w:tcPr>
            <w:tcW w:w="5514" w:type="dxa"/>
          </w:tcPr>
          <w:p w14:paraId="4DF357B0" w14:textId="77777777" w:rsidR="00E57E38" w:rsidRPr="003D4ABF" w:rsidRDefault="00E57E38" w:rsidP="005B6A37">
            <w:pPr>
              <w:pStyle w:val="TAL"/>
            </w:pPr>
            <w:r w:rsidRPr="003D4ABF">
              <w:t>The UE is entering/leaving a Presence Reporting Area.</w:t>
            </w:r>
          </w:p>
        </w:tc>
        <w:tc>
          <w:tcPr>
            <w:tcW w:w="2055" w:type="dxa"/>
          </w:tcPr>
          <w:p w14:paraId="0B77CB44" w14:textId="77777777" w:rsidR="00E57E38" w:rsidRPr="003D4ABF" w:rsidRDefault="00E57E38" w:rsidP="005B6A37">
            <w:pPr>
              <w:pStyle w:val="TAL"/>
            </w:pPr>
            <w:r w:rsidRPr="003D4ABF">
              <w:t>PCF (AM Policy</w:t>
            </w:r>
            <w:r>
              <w:t xml:space="preserve"> Association</w:t>
            </w:r>
            <w:r w:rsidRPr="003D4ABF">
              <w:t>, UE Policy</w:t>
            </w:r>
            <w:r>
              <w:t xml:space="preserve"> Association</w:t>
            </w:r>
            <w:r w:rsidRPr="003D4ABF">
              <w:t>)</w:t>
            </w:r>
          </w:p>
        </w:tc>
      </w:tr>
      <w:tr w:rsidR="00E57E38" w:rsidRPr="003D4ABF" w14:paraId="3714E41E" w14:textId="77777777" w:rsidTr="005B6A37">
        <w:tc>
          <w:tcPr>
            <w:tcW w:w="2062" w:type="dxa"/>
          </w:tcPr>
          <w:p w14:paraId="3D8C0002" w14:textId="77777777" w:rsidR="00E57E38" w:rsidRPr="003D4ABF" w:rsidRDefault="00E57E38" w:rsidP="005B6A37">
            <w:pPr>
              <w:pStyle w:val="TAL"/>
            </w:pPr>
            <w:r w:rsidRPr="003D4ABF">
              <w:t>Service Area restriction change</w:t>
            </w:r>
          </w:p>
        </w:tc>
        <w:tc>
          <w:tcPr>
            <w:tcW w:w="5514" w:type="dxa"/>
          </w:tcPr>
          <w:p w14:paraId="3EE911BC" w14:textId="77777777" w:rsidR="00E57E38" w:rsidRPr="003D4ABF" w:rsidRDefault="00E57E38" w:rsidP="005B6A37">
            <w:pPr>
              <w:pStyle w:val="TAL"/>
            </w:pPr>
            <w:r w:rsidRPr="003D4ABF">
              <w:t>The subscribed service area restriction information has changed.</w:t>
            </w:r>
          </w:p>
        </w:tc>
        <w:tc>
          <w:tcPr>
            <w:tcW w:w="2055" w:type="dxa"/>
          </w:tcPr>
          <w:p w14:paraId="0E5A3E4E" w14:textId="77777777" w:rsidR="00E57E38" w:rsidRPr="003D4ABF" w:rsidRDefault="00E57E38" w:rsidP="005B6A37">
            <w:pPr>
              <w:pStyle w:val="TAL"/>
            </w:pPr>
            <w:r w:rsidRPr="003D4ABF">
              <w:t>PCF (AM Policy</w:t>
            </w:r>
            <w:r>
              <w:t xml:space="preserve"> Association</w:t>
            </w:r>
            <w:r w:rsidRPr="003D4ABF">
              <w:t>)</w:t>
            </w:r>
          </w:p>
        </w:tc>
      </w:tr>
      <w:tr w:rsidR="00E57E38" w:rsidRPr="003D4ABF" w14:paraId="2CB9F178" w14:textId="77777777" w:rsidTr="005B6A37">
        <w:tc>
          <w:tcPr>
            <w:tcW w:w="2062" w:type="dxa"/>
          </w:tcPr>
          <w:p w14:paraId="37802C10" w14:textId="77777777" w:rsidR="00E57E38" w:rsidRPr="003D4ABF" w:rsidRDefault="00E57E38" w:rsidP="005B6A37">
            <w:pPr>
              <w:pStyle w:val="TAL"/>
            </w:pPr>
            <w:r w:rsidRPr="003D4ABF">
              <w:t>RFSP index change</w:t>
            </w:r>
          </w:p>
        </w:tc>
        <w:tc>
          <w:tcPr>
            <w:tcW w:w="5514" w:type="dxa"/>
          </w:tcPr>
          <w:p w14:paraId="4B27417F" w14:textId="77777777" w:rsidR="00E57E38" w:rsidRPr="003D4ABF" w:rsidRDefault="00E57E38" w:rsidP="005B6A37">
            <w:pPr>
              <w:pStyle w:val="TAL"/>
            </w:pPr>
            <w:r w:rsidRPr="003D4ABF">
              <w:t>The subscribed RFSP index has changed.</w:t>
            </w:r>
          </w:p>
        </w:tc>
        <w:tc>
          <w:tcPr>
            <w:tcW w:w="2055" w:type="dxa"/>
          </w:tcPr>
          <w:p w14:paraId="3C087D41" w14:textId="77777777" w:rsidR="00E57E38" w:rsidRPr="003D4ABF" w:rsidRDefault="00E57E38" w:rsidP="005B6A37">
            <w:pPr>
              <w:pStyle w:val="TAL"/>
            </w:pPr>
            <w:r w:rsidRPr="003D4ABF">
              <w:t>PCF (AM Policy</w:t>
            </w:r>
            <w:r>
              <w:t xml:space="preserve"> Association</w:t>
            </w:r>
            <w:r w:rsidRPr="003D4ABF">
              <w:t>)</w:t>
            </w:r>
          </w:p>
        </w:tc>
      </w:tr>
      <w:tr w:rsidR="00E57E38" w:rsidRPr="003D4ABF" w14:paraId="7537F778" w14:textId="77777777" w:rsidTr="005B6A37">
        <w:tc>
          <w:tcPr>
            <w:tcW w:w="2062" w:type="dxa"/>
          </w:tcPr>
          <w:p w14:paraId="74714DAD" w14:textId="77777777" w:rsidR="00E57E38" w:rsidRPr="003D4ABF" w:rsidRDefault="00E57E38" w:rsidP="005B6A37">
            <w:pPr>
              <w:pStyle w:val="TAL"/>
            </w:pPr>
            <w:r w:rsidRPr="003D4ABF">
              <w:t>Change of the Allowed NSSAI</w:t>
            </w:r>
          </w:p>
        </w:tc>
        <w:tc>
          <w:tcPr>
            <w:tcW w:w="5514" w:type="dxa"/>
          </w:tcPr>
          <w:p w14:paraId="39BDD1D2" w14:textId="77777777" w:rsidR="00E57E38" w:rsidRPr="003D4ABF" w:rsidRDefault="00E57E38" w:rsidP="005B6A37">
            <w:pPr>
              <w:pStyle w:val="TAL"/>
            </w:pPr>
            <w:r w:rsidRPr="003D4ABF">
              <w:rPr>
                <w:rFonts w:eastAsia="宋体"/>
              </w:rPr>
              <w:t>The Allowed NSSAI has changed.</w:t>
            </w:r>
          </w:p>
        </w:tc>
        <w:tc>
          <w:tcPr>
            <w:tcW w:w="2055" w:type="dxa"/>
          </w:tcPr>
          <w:p w14:paraId="42273563" w14:textId="77777777" w:rsidR="00E57E38" w:rsidRPr="003D4ABF" w:rsidRDefault="00E57E38" w:rsidP="005B6A37">
            <w:pPr>
              <w:pStyle w:val="TAL"/>
            </w:pPr>
            <w:r w:rsidRPr="003D4ABF">
              <w:t>PCF (AM Policy</w:t>
            </w:r>
            <w:r>
              <w:t xml:space="preserve"> Association</w:t>
            </w:r>
            <w:r w:rsidRPr="003D4ABF">
              <w:t>)</w:t>
            </w:r>
          </w:p>
        </w:tc>
      </w:tr>
      <w:tr w:rsidR="00E57E38" w:rsidRPr="003D4ABF" w14:paraId="61D6F27A" w14:textId="77777777" w:rsidTr="005B6A37">
        <w:tc>
          <w:tcPr>
            <w:tcW w:w="2062" w:type="dxa"/>
          </w:tcPr>
          <w:p w14:paraId="7F1DB4FF" w14:textId="77777777" w:rsidR="00E57E38" w:rsidRPr="003D4ABF" w:rsidRDefault="00E57E38" w:rsidP="005B6A37">
            <w:pPr>
              <w:pStyle w:val="TAL"/>
            </w:pPr>
            <w:r w:rsidRPr="003D4ABF">
              <w:t>Generation of Target NSSAI</w:t>
            </w:r>
          </w:p>
        </w:tc>
        <w:tc>
          <w:tcPr>
            <w:tcW w:w="5514" w:type="dxa"/>
          </w:tcPr>
          <w:p w14:paraId="31B584F6" w14:textId="77777777" w:rsidR="00E57E38" w:rsidRPr="003D4ABF" w:rsidRDefault="00E57E38" w:rsidP="005B6A37">
            <w:pPr>
              <w:pStyle w:val="TAL"/>
            </w:pPr>
            <w:r w:rsidRPr="003D4ABF">
              <w:t>The Target NSSAI has been generated.</w:t>
            </w:r>
          </w:p>
        </w:tc>
        <w:tc>
          <w:tcPr>
            <w:tcW w:w="2055" w:type="dxa"/>
          </w:tcPr>
          <w:p w14:paraId="1BBAA19E" w14:textId="77777777" w:rsidR="00E57E38" w:rsidRPr="003D4ABF" w:rsidRDefault="00E57E38" w:rsidP="005B6A37">
            <w:pPr>
              <w:pStyle w:val="TAL"/>
            </w:pPr>
            <w:r w:rsidRPr="003D4ABF">
              <w:t>PCF (AM Policy</w:t>
            </w:r>
            <w:r>
              <w:t xml:space="preserve"> Association</w:t>
            </w:r>
            <w:r w:rsidRPr="003D4ABF">
              <w:t>)</w:t>
            </w:r>
          </w:p>
        </w:tc>
      </w:tr>
      <w:tr w:rsidR="00E57E38" w:rsidRPr="003D4ABF" w14:paraId="3ECBED0C" w14:textId="77777777" w:rsidTr="005B6A37">
        <w:tc>
          <w:tcPr>
            <w:tcW w:w="2062" w:type="dxa"/>
          </w:tcPr>
          <w:p w14:paraId="0E21287C" w14:textId="77777777" w:rsidR="00E57E38" w:rsidRPr="003D4ABF" w:rsidRDefault="00E57E38" w:rsidP="005B6A37">
            <w:pPr>
              <w:pStyle w:val="TAL"/>
            </w:pPr>
            <w:r w:rsidRPr="003D4ABF">
              <w:t>UE-AMBR change</w:t>
            </w:r>
          </w:p>
        </w:tc>
        <w:tc>
          <w:tcPr>
            <w:tcW w:w="5514" w:type="dxa"/>
          </w:tcPr>
          <w:p w14:paraId="291AE1AF" w14:textId="77777777" w:rsidR="00E57E38" w:rsidRPr="003D4ABF" w:rsidRDefault="00E57E38" w:rsidP="005B6A37">
            <w:pPr>
              <w:pStyle w:val="TAL"/>
              <w:rPr>
                <w:rFonts w:eastAsia="宋体"/>
              </w:rPr>
            </w:pPr>
            <w:r w:rsidRPr="003D4ABF">
              <w:rPr>
                <w:rFonts w:eastAsia="宋体"/>
              </w:rPr>
              <w:t>The subscribed UE-AMBR has changed.</w:t>
            </w:r>
          </w:p>
        </w:tc>
        <w:tc>
          <w:tcPr>
            <w:tcW w:w="2055" w:type="dxa"/>
          </w:tcPr>
          <w:p w14:paraId="0750B8BD" w14:textId="77777777" w:rsidR="00E57E38" w:rsidRPr="003D4ABF" w:rsidRDefault="00E57E38" w:rsidP="005B6A37">
            <w:pPr>
              <w:pStyle w:val="TAL"/>
            </w:pPr>
            <w:r w:rsidRPr="003D4ABF">
              <w:t>PCF (AM Policy</w:t>
            </w:r>
            <w:r>
              <w:t xml:space="preserve"> Association</w:t>
            </w:r>
            <w:r w:rsidRPr="003D4ABF">
              <w:t>)</w:t>
            </w:r>
          </w:p>
        </w:tc>
      </w:tr>
      <w:tr w:rsidR="00E57E38" w:rsidRPr="003D4ABF" w14:paraId="300C28B4" w14:textId="77777777" w:rsidTr="005B6A37">
        <w:tc>
          <w:tcPr>
            <w:tcW w:w="2062" w:type="dxa"/>
          </w:tcPr>
          <w:p w14:paraId="3051BCA7" w14:textId="77777777" w:rsidR="00E57E38" w:rsidRPr="003D4ABF" w:rsidRDefault="00E57E38" w:rsidP="005B6A37">
            <w:pPr>
              <w:pStyle w:val="TAL"/>
            </w:pPr>
            <w:r w:rsidRPr="003D4ABF">
              <w:t>UE-Slice-MBR change</w:t>
            </w:r>
          </w:p>
        </w:tc>
        <w:tc>
          <w:tcPr>
            <w:tcW w:w="5514" w:type="dxa"/>
          </w:tcPr>
          <w:p w14:paraId="4ABF1D99" w14:textId="77777777" w:rsidR="00E57E38" w:rsidRPr="003D4ABF" w:rsidRDefault="00E57E38" w:rsidP="005B6A37">
            <w:pPr>
              <w:pStyle w:val="TAL"/>
              <w:rPr>
                <w:rFonts w:eastAsia="宋体"/>
              </w:rPr>
            </w:pPr>
            <w:r w:rsidRPr="003D4ABF">
              <w:rPr>
                <w:rFonts w:eastAsia="宋体"/>
              </w:rPr>
              <w:t>The subscribed UE-Slice-MBR has changed.</w:t>
            </w:r>
          </w:p>
        </w:tc>
        <w:tc>
          <w:tcPr>
            <w:tcW w:w="2055" w:type="dxa"/>
          </w:tcPr>
          <w:p w14:paraId="20DF42A3" w14:textId="77777777" w:rsidR="00E57E38" w:rsidRPr="003D4ABF" w:rsidRDefault="00E57E38" w:rsidP="005B6A37">
            <w:pPr>
              <w:pStyle w:val="TAL"/>
            </w:pPr>
            <w:r w:rsidRPr="003D4ABF">
              <w:t>PCF (AM Policy</w:t>
            </w:r>
            <w:r>
              <w:t xml:space="preserve"> Association</w:t>
            </w:r>
            <w:r w:rsidRPr="003D4ABF">
              <w:t>)</w:t>
            </w:r>
          </w:p>
        </w:tc>
      </w:tr>
      <w:tr w:rsidR="00E57E38" w:rsidRPr="003D4ABF" w14:paraId="5710A247" w14:textId="77777777" w:rsidTr="005B6A37">
        <w:tc>
          <w:tcPr>
            <w:tcW w:w="2062" w:type="dxa"/>
          </w:tcPr>
          <w:p w14:paraId="5D8251CA" w14:textId="77777777" w:rsidR="00E57E38" w:rsidRPr="003D4ABF" w:rsidRDefault="00E57E38" w:rsidP="005B6A37">
            <w:pPr>
              <w:pStyle w:val="TAL"/>
            </w:pPr>
            <w:r w:rsidRPr="003D4ABF">
              <w:t>PLMN change</w:t>
            </w:r>
          </w:p>
        </w:tc>
        <w:tc>
          <w:tcPr>
            <w:tcW w:w="5514" w:type="dxa"/>
          </w:tcPr>
          <w:p w14:paraId="6B888866" w14:textId="77777777" w:rsidR="00E57E38" w:rsidRPr="003D4ABF" w:rsidRDefault="00E57E38" w:rsidP="005B6A37">
            <w:pPr>
              <w:pStyle w:val="TAL"/>
              <w:rPr>
                <w:rFonts w:eastAsia="宋体"/>
              </w:rPr>
            </w:pPr>
            <w:r w:rsidRPr="003D4ABF">
              <w:rPr>
                <w:rFonts w:eastAsia="宋体"/>
              </w:rPr>
              <w:t>The UE has moved to another operators' domain.</w:t>
            </w:r>
          </w:p>
        </w:tc>
        <w:tc>
          <w:tcPr>
            <w:tcW w:w="2055" w:type="dxa"/>
          </w:tcPr>
          <w:p w14:paraId="6FE59EF9" w14:textId="77777777" w:rsidR="00E57E38" w:rsidRPr="003D4ABF" w:rsidRDefault="00E57E38" w:rsidP="005B6A37">
            <w:pPr>
              <w:pStyle w:val="TAL"/>
            </w:pPr>
            <w:r w:rsidRPr="003D4ABF">
              <w:t>PCF (UE Policy</w:t>
            </w:r>
            <w:r>
              <w:t xml:space="preserve"> Association</w:t>
            </w:r>
            <w:r w:rsidRPr="003D4ABF">
              <w:t>)</w:t>
            </w:r>
          </w:p>
        </w:tc>
      </w:tr>
      <w:tr w:rsidR="00E57E38" w:rsidRPr="003D4ABF" w14:paraId="687EE994" w14:textId="77777777" w:rsidTr="005B6A37">
        <w:tc>
          <w:tcPr>
            <w:tcW w:w="2062" w:type="dxa"/>
          </w:tcPr>
          <w:p w14:paraId="342E6652" w14:textId="77777777" w:rsidR="00E57E38" w:rsidRPr="003D4ABF" w:rsidRDefault="00E57E38" w:rsidP="005B6A37">
            <w:pPr>
              <w:pStyle w:val="TAL"/>
            </w:pPr>
            <w:r w:rsidRPr="003D4ABF">
              <w:t>SMF selection management</w:t>
            </w:r>
          </w:p>
        </w:tc>
        <w:tc>
          <w:tcPr>
            <w:tcW w:w="5514" w:type="dxa"/>
          </w:tcPr>
          <w:p w14:paraId="73181A2C" w14:textId="77777777" w:rsidR="00E57E38" w:rsidRPr="003D4ABF" w:rsidRDefault="00E57E38" w:rsidP="005B6A37">
            <w:pPr>
              <w:pStyle w:val="TAL"/>
              <w:rPr>
                <w:rFonts w:eastAsia="宋体"/>
              </w:rPr>
            </w:pPr>
            <w:r w:rsidRPr="003D4ABF">
              <w:rPr>
                <w:rFonts w:eastAsia="宋体"/>
              </w:rPr>
              <w:t>UE request for an unsupported DNN or UE request for a DNN within the list of DNN candidates for replacement per S-NSSAI.</w:t>
            </w:r>
          </w:p>
        </w:tc>
        <w:tc>
          <w:tcPr>
            <w:tcW w:w="2055" w:type="dxa"/>
          </w:tcPr>
          <w:p w14:paraId="7EB107A3" w14:textId="77777777" w:rsidR="00E57E38" w:rsidRPr="003D4ABF" w:rsidRDefault="00E57E38" w:rsidP="005B6A37">
            <w:pPr>
              <w:pStyle w:val="TAL"/>
            </w:pPr>
            <w:r w:rsidRPr="003D4ABF">
              <w:t>PCF (AM Policy</w:t>
            </w:r>
            <w:r>
              <w:t xml:space="preserve"> Association</w:t>
            </w:r>
            <w:r w:rsidRPr="003D4ABF">
              <w:t>)</w:t>
            </w:r>
          </w:p>
        </w:tc>
      </w:tr>
      <w:tr w:rsidR="00E57E38" w:rsidRPr="003D4ABF" w14:paraId="33B5E832" w14:textId="77777777" w:rsidTr="005B6A37">
        <w:tc>
          <w:tcPr>
            <w:tcW w:w="2062" w:type="dxa"/>
          </w:tcPr>
          <w:p w14:paraId="67D3CC39" w14:textId="77777777" w:rsidR="00E57E38" w:rsidRPr="003D4ABF" w:rsidRDefault="00E57E38" w:rsidP="005B6A37">
            <w:pPr>
              <w:pStyle w:val="TAL"/>
            </w:pPr>
            <w:r w:rsidRPr="003D4ABF">
              <w:t>Connectivity state changes</w:t>
            </w:r>
          </w:p>
        </w:tc>
        <w:tc>
          <w:tcPr>
            <w:tcW w:w="5514" w:type="dxa"/>
          </w:tcPr>
          <w:p w14:paraId="434E9168" w14:textId="77777777" w:rsidR="00E57E38" w:rsidRPr="003D4ABF" w:rsidRDefault="00E57E38" w:rsidP="005B6A37">
            <w:pPr>
              <w:pStyle w:val="TAL"/>
              <w:rPr>
                <w:rFonts w:eastAsia="宋体"/>
              </w:rPr>
            </w:pPr>
            <w:r w:rsidRPr="003D4ABF">
              <w:rPr>
                <w:rFonts w:eastAsia="宋体"/>
              </w:rPr>
              <w:t>The connectivity state of UE is changed.</w:t>
            </w:r>
          </w:p>
        </w:tc>
        <w:tc>
          <w:tcPr>
            <w:tcW w:w="2055" w:type="dxa"/>
          </w:tcPr>
          <w:p w14:paraId="382D0F6F" w14:textId="77777777" w:rsidR="00E57E38" w:rsidRPr="003D4ABF" w:rsidRDefault="00E57E38" w:rsidP="005B6A37">
            <w:pPr>
              <w:pStyle w:val="TAL"/>
            </w:pPr>
            <w:r w:rsidRPr="003D4ABF">
              <w:t>PCF (UE Policy</w:t>
            </w:r>
            <w:r>
              <w:t xml:space="preserve"> Association</w:t>
            </w:r>
            <w:r w:rsidRPr="003D4ABF">
              <w:t>)</w:t>
            </w:r>
          </w:p>
        </w:tc>
      </w:tr>
      <w:tr w:rsidR="00E57E38" w:rsidRPr="003D4ABF" w14:paraId="0CE838C0" w14:textId="77777777" w:rsidTr="005B6A37">
        <w:tc>
          <w:tcPr>
            <w:tcW w:w="2062" w:type="dxa"/>
          </w:tcPr>
          <w:p w14:paraId="64999BF4" w14:textId="77777777" w:rsidR="00E57E38" w:rsidRPr="003D4ABF" w:rsidRDefault="00E57E38" w:rsidP="005B6A37">
            <w:pPr>
              <w:pStyle w:val="TAL"/>
            </w:pPr>
            <w:r w:rsidRPr="003D4ABF">
              <w:t>NWDAF info change</w:t>
            </w:r>
          </w:p>
        </w:tc>
        <w:tc>
          <w:tcPr>
            <w:tcW w:w="5514" w:type="dxa"/>
          </w:tcPr>
          <w:p w14:paraId="7400DF04" w14:textId="77777777" w:rsidR="00E57E38" w:rsidRPr="003D4ABF" w:rsidRDefault="00E57E38" w:rsidP="005B6A37">
            <w:pPr>
              <w:pStyle w:val="TAL"/>
              <w:rPr>
                <w:rFonts w:eastAsia="宋体"/>
              </w:rPr>
            </w:pPr>
            <w:r w:rsidRPr="003D4ABF">
              <w:rPr>
                <w:rFonts w:eastAsia="宋体"/>
              </w:rPr>
              <w:t>The NWDAF instance IDs used for the UE or associated Analytic</w:t>
            </w:r>
            <w:r>
              <w:rPr>
                <w:rFonts w:eastAsia="宋体"/>
              </w:rPr>
              <w:t>s</w:t>
            </w:r>
            <w:r w:rsidRPr="003D4ABF">
              <w:rPr>
                <w:rFonts w:eastAsia="宋体"/>
              </w:rPr>
              <w:t xml:space="preserve"> IDs used for the UE and available in the AMF have changed.</w:t>
            </w:r>
          </w:p>
        </w:tc>
        <w:tc>
          <w:tcPr>
            <w:tcW w:w="2055" w:type="dxa"/>
          </w:tcPr>
          <w:p w14:paraId="60789490" w14:textId="77777777" w:rsidR="00E57E38" w:rsidRPr="003D4ABF" w:rsidRDefault="00E57E38" w:rsidP="005B6A37">
            <w:pPr>
              <w:pStyle w:val="TAL"/>
            </w:pPr>
            <w:r w:rsidRPr="003D4ABF">
              <w:t>PCF (AM Policy</w:t>
            </w:r>
            <w:r>
              <w:t xml:space="preserve"> Association</w:t>
            </w:r>
            <w:r w:rsidRPr="003D4ABF">
              <w:t>)</w:t>
            </w:r>
          </w:p>
        </w:tc>
      </w:tr>
      <w:tr w:rsidR="00E57E38" w:rsidRPr="003D4ABF" w14:paraId="5DBCFA02" w14:textId="77777777" w:rsidTr="005B6A37">
        <w:tc>
          <w:tcPr>
            <w:tcW w:w="2062" w:type="dxa"/>
          </w:tcPr>
          <w:p w14:paraId="43D5C876" w14:textId="650CEB48" w:rsidR="00E57E38" w:rsidRPr="003D4ABF" w:rsidRDefault="00E57E38" w:rsidP="005B6A37">
            <w:pPr>
              <w:pStyle w:val="TAL"/>
            </w:pPr>
            <w:del w:id="5" w:author="Xiaomi" w:date="2023-01-08T20:58:00Z">
              <w:r w:rsidDel="00E57E38">
                <w:delText>Satellite backhaul category change</w:delText>
              </w:r>
            </w:del>
          </w:p>
        </w:tc>
        <w:tc>
          <w:tcPr>
            <w:tcW w:w="5514" w:type="dxa"/>
          </w:tcPr>
          <w:p w14:paraId="7B781EDF" w14:textId="29B377F0" w:rsidR="00E57E38" w:rsidRPr="003D4ABF" w:rsidRDefault="00E57E38" w:rsidP="005B6A37">
            <w:pPr>
              <w:pStyle w:val="TAL"/>
              <w:rPr>
                <w:rFonts w:eastAsia="宋体"/>
              </w:rPr>
            </w:pPr>
            <w:del w:id="6" w:author="Xiaomi" w:date="2023-01-08T20:58:00Z">
              <w:r w:rsidDel="00E57E38">
                <w:rPr>
                  <w:rFonts w:eastAsia="宋体"/>
                </w:rPr>
                <w:delText>Satellite backhaul category changes between any satellite categories.</w:delText>
              </w:r>
            </w:del>
          </w:p>
        </w:tc>
        <w:tc>
          <w:tcPr>
            <w:tcW w:w="2055" w:type="dxa"/>
          </w:tcPr>
          <w:p w14:paraId="4A454034" w14:textId="5D2D30BC" w:rsidR="00E57E38" w:rsidRPr="003D4ABF" w:rsidRDefault="00E57E38" w:rsidP="005B6A37">
            <w:pPr>
              <w:pStyle w:val="TAL"/>
            </w:pPr>
            <w:del w:id="7" w:author="Xiaomi" w:date="2023-01-08T20:58:00Z">
              <w:r w:rsidRPr="003D4ABF" w:rsidDel="00E57E38">
                <w:delText>PCF (AM Policy</w:delText>
              </w:r>
              <w:r w:rsidDel="00E57E38">
                <w:delText xml:space="preserve"> Association</w:delText>
              </w:r>
              <w:r w:rsidRPr="003D4ABF" w:rsidDel="00E57E38">
                <w:delText>)</w:delText>
              </w:r>
            </w:del>
          </w:p>
        </w:tc>
      </w:tr>
    </w:tbl>
    <w:p w14:paraId="35D006E1" w14:textId="77777777" w:rsidR="00E57E38" w:rsidRPr="003D4ABF" w:rsidRDefault="00E57E38" w:rsidP="00E57E38">
      <w:pPr>
        <w:pStyle w:val="FP"/>
      </w:pPr>
    </w:p>
    <w:p w14:paraId="08A4ABA6" w14:textId="77777777" w:rsidR="00E57E38" w:rsidRPr="003D4ABF" w:rsidRDefault="00E57E38" w:rsidP="00E57E38">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3059C4D7" w14:textId="77777777" w:rsidR="00E57E38" w:rsidRPr="003D4ABF" w:rsidRDefault="00E57E38" w:rsidP="00E57E38">
      <w:r w:rsidRPr="003D4ABF">
        <w:t>If the Location change trigger are armed, the AMF shall activate the relevant procedure which reports any changes in location as explained in clause 5.6.11 of TS</w:t>
      </w:r>
      <w:r>
        <w:t> </w:t>
      </w:r>
      <w:r w:rsidRPr="003D4ABF">
        <w:t>23.501</w:t>
      </w:r>
      <w:r>
        <w:t> </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7EE13528" w14:textId="77777777" w:rsidR="00E57E38" w:rsidRPr="003D4ABF" w:rsidRDefault="00E57E38" w:rsidP="00E57E38">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20C1438F" w14:textId="77777777" w:rsidR="00E57E38" w:rsidRPr="003D4ABF" w:rsidRDefault="00E57E38" w:rsidP="00E57E38">
      <w:r w:rsidRPr="003D4ABF">
        <w:lastRenderedPageBreak/>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31497A86" w14:textId="77777777" w:rsidR="00E57E38" w:rsidRPr="003D4ABF" w:rsidRDefault="00E57E38" w:rsidP="00E57E38">
      <w:pPr>
        <w:rPr>
          <w:rFonts w:eastAsia="等线"/>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宋体"/>
        </w:rPr>
        <w:t>.</w:t>
      </w:r>
    </w:p>
    <w:p w14:paraId="6AEE3BA5" w14:textId="77777777" w:rsidR="00E57E38" w:rsidRPr="003D4ABF" w:rsidRDefault="00E57E38" w:rsidP="00E57E38">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50732865" w14:textId="77777777" w:rsidR="00E57E38" w:rsidRPr="003D4ABF" w:rsidRDefault="00E57E38" w:rsidP="00E57E38">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6CE1837B" w14:textId="77777777" w:rsidR="00E57E38" w:rsidRPr="003D4ABF" w:rsidRDefault="00E57E38" w:rsidP="00E57E38">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227DE8E4" w14:textId="77777777" w:rsidR="00E57E38" w:rsidRPr="003D4ABF" w:rsidRDefault="00E57E38" w:rsidP="00E57E38">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 and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535C392F" w14:textId="77777777" w:rsidR="00E57E38" w:rsidRPr="003D4ABF" w:rsidRDefault="00E57E38" w:rsidP="00E57E38">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140AAF6C" w14:textId="77777777" w:rsidR="00E57E38" w:rsidRPr="003D4ABF" w:rsidRDefault="00E57E38" w:rsidP="00E57E38">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8F8728F" w14:textId="77777777" w:rsidR="00E57E38" w:rsidRPr="003D4ABF" w:rsidRDefault="00E57E38" w:rsidP="00E57E38">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6E4FDE38" w14:textId="77777777" w:rsidR="00E57E38" w:rsidRPr="003D4ABF" w:rsidRDefault="00E57E38" w:rsidP="00E57E38">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090CF75E" w14:textId="2CFA6727" w:rsidR="00E57E38" w:rsidDel="00E57E38" w:rsidRDefault="00E57E38" w:rsidP="00E57E38">
      <w:pPr>
        <w:rPr>
          <w:del w:id="8" w:author="Xiaomi" w:date="2023-01-08T20:58:00Z"/>
        </w:rPr>
      </w:pPr>
      <w:del w:id="9" w:author="Xiaomi" w:date="2023-01-08T20:58:00Z">
        <w:r w:rsidDel="00E57E38">
          <w:delText>If the Satellite backhaul category change trigger is armed, the AMF shall report the satellite backhaul category to the PCF. The PCF may take this into account to update UE Policy as defined in clause 6.1.2.2.</w:delText>
        </w:r>
      </w:del>
    </w:p>
    <w:p w14:paraId="334D1CCE" w14:textId="77777777" w:rsidR="005E32FC" w:rsidRPr="00412AF9" w:rsidRDefault="005E32FC" w:rsidP="005E32FC"/>
    <w:p w14:paraId="0A9DCBAC" w14:textId="7A9E2A46"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B0ACC">
        <w:rPr>
          <w:rFonts w:ascii="Arial" w:hAnsi="Arial" w:cs="Arial"/>
          <w:color w:val="FF0000"/>
          <w:sz w:val="28"/>
          <w:szCs w:val="28"/>
          <w:lang w:val="en-US" w:eastAsia="zh-CN"/>
        </w:rPr>
        <w:t>End of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03BB74" w14:textId="77777777" w:rsidR="009A2DAA" w:rsidRDefault="009A2DAA">
      <w:r>
        <w:separator/>
      </w:r>
    </w:p>
  </w:endnote>
  <w:endnote w:type="continuationSeparator" w:id="0">
    <w:p w14:paraId="3101527B" w14:textId="77777777" w:rsidR="009A2DAA" w:rsidRDefault="009A2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1963E5" w14:textId="77777777" w:rsidR="009A2DAA" w:rsidRDefault="009A2DAA">
      <w:r>
        <w:separator/>
      </w:r>
    </w:p>
  </w:footnote>
  <w:footnote w:type="continuationSeparator" w:id="0">
    <w:p w14:paraId="460CE0FF" w14:textId="77777777" w:rsidR="009A2DAA" w:rsidRDefault="009A2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E3F2A"/>
    <w:multiLevelType w:val="hybridMultilevel"/>
    <w:tmpl w:val="25EAE1D8"/>
    <w:lvl w:ilvl="0" w:tplc="0F2421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4A"/>
    <w:rsid w:val="00014DA9"/>
    <w:rsid w:val="00022E4A"/>
    <w:rsid w:val="000509FF"/>
    <w:rsid w:val="00054156"/>
    <w:rsid w:val="000547FE"/>
    <w:rsid w:val="00074902"/>
    <w:rsid w:val="000A6394"/>
    <w:rsid w:val="000B7FED"/>
    <w:rsid w:val="000C038A"/>
    <w:rsid w:val="000C1DE9"/>
    <w:rsid w:val="000C6598"/>
    <w:rsid w:val="000D0257"/>
    <w:rsid w:val="000D44B3"/>
    <w:rsid w:val="00113554"/>
    <w:rsid w:val="00145D43"/>
    <w:rsid w:val="00165CAF"/>
    <w:rsid w:val="00190834"/>
    <w:rsid w:val="00192C46"/>
    <w:rsid w:val="00195A2B"/>
    <w:rsid w:val="001A08B3"/>
    <w:rsid w:val="001A239A"/>
    <w:rsid w:val="001A7A94"/>
    <w:rsid w:val="001A7B60"/>
    <w:rsid w:val="001B52F0"/>
    <w:rsid w:val="001B7A65"/>
    <w:rsid w:val="001C6651"/>
    <w:rsid w:val="001E41F3"/>
    <w:rsid w:val="00205C0A"/>
    <w:rsid w:val="0021682E"/>
    <w:rsid w:val="002173BC"/>
    <w:rsid w:val="002514EA"/>
    <w:rsid w:val="0026004D"/>
    <w:rsid w:val="002640DD"/>
    <w:rsid w:val="00273ACF"/>
    <w:rsid w:val="00275D12"/>
    <w:rsid w:val="00284FEB"/>
    <w:rsid w:val="002860C4"/>
    <w:rsid w:val="00297977"/>
    <w:rsid w:val="002A5117"/>
    <w:rsid w:val="002B5741"/>
    <w:rsid w:val="002E472E"/>
    <w:rsid w:val="00305409"/>
    <w:rsid w:val="00312130"/>
    <w:rsid w:val="003609EF"/>
    <w:rsid w:val="003622D1"/>
    <w:rsid w:val="0036231A"/>
    <w:rsid w:val="00374DD4"/>
    <w:rsid w:val="003E1A36"/>
    <w:rsid w:val="003F4BA9"/>
    <w:rsid w:val="00410371"/>
    <w:rsid w:val="00412AF9"/>
    <w:rsid w:val="004242F1"/>
    <w:rsid w:val="00481494"/>
    <w:rsid w:val="00486C3F"/>
    <w:rsid w:val="004B75B7"/>
    <w:rsid w:val="004C6D0A"/>
    <w:rsid w:val="004F290C"/>
    <w:rsid w:val="00503694"/>
    <w:rsid w:val="00507502"/>
    <w:rsid w:val="005141D9"/>
    <w:rsid w:val="0051580D"/>
    <w:rsid w:val="005349A0"/>
    <w:rsid w:val="00547111"/>
    <w:rsid w:val="005736F0"/>
    <w:rsid w:val="00592D74"/>
    <w:rsid w:val="005A19E0"/>
    <w:rsid w:val="005E2C44"/>
    <w:rsid w:val="005E32FC"/>
    <w:rsid w:val="00613F01"/>
    <w:rsid w:val="00621188"/>
    <w:rsid w:val="006257ED"/>
    <w:rsid w:val="006262AD"/>
    <w:rsid w:val="006365C3"/>
    <w:rsid w:val="00653DE4"/>
    <w:rsid w:val="00665C47"/>
    <w:rsid w:val="0067108C"/>
    <w:rsid w:val="006746C7"/>
    <w:rsid w:val="00686F7F"/>
    <w:rsid w:val="00695808"/>
    <w:rsid w:val="006B17F8"/>
    <w:rsid w:val="006B46FB"/>
    <w:rsid w:val="006E21FB"/>
    <w:rsid w:val="00714655"/>
    <w:rsid w:val="00721737"/>
    <w:rsid w:val="007372AA"/>
    <w:rsid w:val="007678BB"/>
    <w:rsid w:val="00775F92"/>
    <w:rsid w:val="00785D8F"/>
    <w:rsid w:val="00792342"/>
    <w:rsid w:val="007977A8"/>
    <w:rsid w:val="007A1ECD"/>
    <w:rsid w:val="007B512A"/>
    <w:rsid w:val="007C2097"/>
    <w:rsid w:val="007D635A"/>
    <w:rsid w:val="007D6A07"/>
    <w:rsid w:val="007E4894"/>
    <w:rsid w:val="007F7259"/>
    <w:rsid w:val="008022B6"/>
    <w:rsid w:val="008040A8"/>
    <w:rsid w:val="008279FA"/>
    <w:rsid w:val="0085350F"/>
    <w:rsid w:val="008626E7"/>
    <w:rsid w:val="00866100"/>
    <w:rsid w:val="00867441"/>
    <w:rsid w:val="00870EE7"/>
    <w:rsid w:val="008863B9"/>
    <w:rsid w:val="008907C1"/>
    <w:rsid w:val="008A1D67"/>
    <w:rsid w:val="008A45A6"/>
    <w:rsid w:val="008B200E"/>
    <w:rsid w:val="008D3CCC"/>
    <w:rsid w:val="008D7707"/>
    <w:rsid w:val="008F3789"/>
    <w:rsid w:val="008F686C"/>
    <w:rsid w:val="009148DE"/>
    <w:rsid w:val="00941E30"/>
    <w:rsid w:val="00942C70"/>
    <w:rsid w:val="00976565"/>
    <w:rsid w:val="009777D9"/>
    <w:rsid w:val="00991B88"/>
    <w:rsid w:val="009A2DAA"/>
    <w:rsid w:val="009A5753"/>
    <w:rsid w:val="009A579D"/>
    <w:rsid w:val="009C7B0B"/>
    <w:rsid w:val="009E3297"/>
    <w:rsid w:val="009F734F"/>
    <w:rsid w:val="009F74B7"/>
    <w:rsid w:val="00A0749D"/>
    <w:rsid w:val="00A246B6"/>
    <w:rsid w:val="00A46AD8"/>
    <w:rsid w:val="00A47E70"/>
    <w:rsid w:val="00A50CF0"/>
    <w:rsid w:val="00A57308"/>
    <w:rsid w:val="00A7671C"/>
    <w:rsid w:val="00AA2CBC"/>
    <w:rsid w:val="00AC5820"/>
    <w:rsid w:val="00AD1CD8"/>
    <w:rsid w:val="00AE00A7"/>
    <w:rsid w:val="00AE2BFB"/>
    <w:rsid w:val="00AE7E78"/>
    <w:rsid w:val="00AF69DD"/>
    <w:rsid w:val="00B258BB"/>
    <w:rsid w:val="00B67B97"/>
    <w:rsid w:val="00B74C6E"/>
    <w:rsid w:val="00B968C8"/>
    <w:rsid w:val="00BA22AC"/>
    <w:rsid w:val="00BA3EC5"/>
    <w:rsid w:val="00BA51D9"/>
    <w:rsid w:val="00BA6A83"/>
    <w:rsid w:val="00BB1469"/>
    <w:rsid w:val="00BB5DFC"/>
    <w:rsid w:val="00BC4C69"/>
    <w:rsid w:val="00BD279D"/>
    <w:rsid w:val="00BD6BB8"/>
    <w:rsid w:val="00C52E81"/>
    <w:rsid w:val="00C66BA2"/>
    <w:rsid w:val="00C870F6"/>
    <w:rsid w:val="00C95985"/>
    <w:rsid w:val="00CB6DDA"/>
    <w:rsid w:val="00CC4F28"/>
    <w:rsid w:val="00CC5026"/>
    <w:rsid w:val="00CC68D0"/>
    <w:rsid w:val="00CD5A2E"/>
    <w:rsid w:val="00CD61B0"/>
    <w:rsid w:val="00D03F9A"/>
    <w:rsid w:val="00D06D51"/>
    <w:rsid w:val="00D13D5F"/>
    <w:rsid w:val="00D24991"/>
    <w:rsid w:val="00D40F29"/>
    <w:rsid w:val="00D50255"/>
    <w:rsid w:val="00D531B3"/>
    <w:rsid w:val="00D66520"/>
    <w:rsid w:val="00D67881"/>
    <w:rsid w:val="00D84AE9"/>
    <w:rsid w:val="00DA65C7"/>
    <w:rsid w:val="00DB1272"/>
    <w:rsid w:val="00DB64E6"/>
    <w:rsid w:val="00DE34CF"/>
    <w:rsid w:val="00E13F3D"/>
    <w:rsid w:val="00E34898"/>
    <w:rsid w:val="00E369D5"/>
    <w:rsid w:val="00E57E38"/>
    <w:rsid w:val="00E64A18"/>
    <w:rsid w:val="00E77903"/>
    <w:rsid w:val="00E86B3C"/>
    <w:rsid w:val="00EB09B7"/>
    <w:rsid w:val="00EB0ACC"/>
    <w:rsid w:val="00EC7413"/>
    <w:rsid w:val="00EE7D7C"/>
    <w:rsid w:val="00EF6A2F"/>
    <w:rsid w:val="00F05DDE"/>
    <w:rsid w:val="00F25D98"/>
    <w:rsid w:val="00F300FB"/>
    <w:rsid w:val="00F36AE3"/>
    <w:rsid w:val="00F934DD"/>
    <w:rsid w:val="00FB6386"/>
    <w:rsid w:val="00FC6839"/>
    <w:rsid w:val="00FC7C14"/>
    <w:rsid w:val="00FF3DD9"/>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rsid w:val="00054156"/>
    <w:rPr>
      <w:rFonts w:ascii="Times New Roman" w:hAnsi="Times New Roman"/>
      <w:lang w:val="en-GB" w:eastAsia="en-US"/>
    </w:rPr>
  </w:style>
  <w:style w:type="character" w:customStyle="1" w:styleId="ad">
    <w:name w:val="批注文字 字符"/>
    <w:basedOn w:val="a0"/>
    <w:link w:val="ac"/>
    <w:rsid w:val="00054156"/>
    <w:rPr>
      <w:rFonts w:ascii="Times New Roman" w:hAnsi="Times New Roman"/>
      <w:lang w:val="en-GB" w:eastAsia="en-US"/>
    </w:rPr>
  </w:style>
  <w:style w:type="character" w:customStyle="1" w:styleId="40">
    <w:name w:val="标题 4 字符"/>
    <w:link w:val="4"/>
    <w:rsid w:val="00054156"/>
    <w:rPr>
      <w:rFonts w:ascii="Arial" w:hAnsi="Arial"/>
      <w:sz w:val="24"/>
      <w:lang w:val="en-GB" w:eastAsia="en-US"/>
    </w:rPr>
  </w:style>
  <w:style w:type="character" w:customStyle="1" w:styleId="50">
    <w:name w:val="标题 5 字符"/>
    <w:link w:val="5"/>
    <w:rsid w:val="00054156"/>
    <w:rPr>
      <w:rFonts w:ascii="Arial" w:hAnsi="Arial"/>
      <w:sz w:val="22"/>
      <w:lang w:val="en-GB" w:eastAsia="en-US"/>
    </w:rPr>
  </w:style>
  <w:style w:type="character" w:customStyle="1" w:styleId="30">
    <w:name w:val="标题 3 字符"/>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2">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F05DDE"/>
    <w:rPr>
      <w:rFonts w:ascii="Times New Roman" w:hAnsi="Times New Roman"/>
      <w:lang w:val="en-GB" w:eastAsia="en-US"/>
    </w:rPr>
  </w:style>
  <w:style w:type="character" w:customStyle="1" w:styleId="TALChar">
    <w:name w:val="TAL Char"/>
    <w:link w:val="TAL"/>
    <w:rsid w:val="00E57E38"/>
    <w:rPr>
      <w:rFonts w:ascii="Arial" w:hAnsi="Arial"/>
      <w:sz w:val="18"/>
      <w:lang w:val="en-GB" w:eastAsia="en-US"/>
    </w:rPr>
  </w:style>
  <w:style w:type="character" w:customStyle="1" w:styleId="TAHCar">
    <w:name w:val="TAH Car"/>
    <w:link w:val="TAH"/>
    <w:rsid w:val="00E57E3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3439C-1938-4CB2-AF48-78DD46E9C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4</Pages>
  <Words>1506</Words>
  <Characters>8586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13</cp:revision>
  <cp:lastPrinted>1900-01-01T00:00:00Z</cp:lastPrinted>
  <dcterms:created xsi:type="dcterms:W3CDTF">2022-11-17T07:53:00Z</dcterms:created>
  <dcterms:modified xsi:type="dcterms:W3CDTF">2023-01-09T11:02:00Z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